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5E1D5747"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9D2EB6" w:rsidRPr="009D2EB6">
        <w:rPr>
          <w:b/>
          <w:i/>
          <w:noProof/>
          <w:sz w:val="28"/>
        </w:rPr>
        <w:t>R5-224541</w:t>
      </w:r>
      <w:r w:rsidR="00C5247F" w:rsidRPr="00D9227C">
        <w:rPr>
          <w:b/>
          <w:i/>
          <w:noProof/>
          <w:sz w:val="28"/>
          <w:highlight w:val="green"/>
        </w:rPr>
        <w:t>r</w:t>
      </w:r>
      <w:r w:rsidR="00D9227C" w:rsidRPr="00D9227C">
        <w:rPr>
          <w:b/>
          <w:i/>
          <w:noProof/>
          <w:sz w:val="28"/>
          <w:highlight w:val="green"/>
        </w:rPr>
        <w:t>2</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32F5393" w:rsidR="001E41F3" w:rsidRPr="00D01D4E" w:rsidRDefault="009D2EB6" w:rsidP="00C2344A">
            <w:pPr>
              <w:pStyle w:val="CRCoverPage"/>
              <w:spacing w:after="0"/>
              <w:jc w:val="center"/>
              <w:rPr>
                <w:noProof/>
                <w:lang w:eastAsia="zh-CN"/>
              </w:rPr>
            </w:pPr>
            <w:r>
              <w:rPr>
                <w:b/>
                <w:noProof/>
                <w:sz w:val="28"/>
                <w:lang w:eastAsia="zh-CN"/>
              </w:rPr>
              <w:t>0356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7F58EE6" w:rsidR="001E41F3" w:rsidRPr="00D01D4E" w:rsidRDefault="003F0866" w:rsidP="00035452">
            <w:pPr>
              <w:pStyle w:val="CRCoverPage"/>
              <w:spacing w:after="0"/>
              <w:ind w:left="100"/>
              <w:rPr>
                <w:noProof/>
                <w:lang w:eastAsia="zh-CN"/>
              </w:rPr>
            </w:pPr>
            <w:r w:rsidRPr="003F0866">
              <w:rPr>
                <w:noProof/>
                <w:lang w:eastAsia="zh-CN"/>
              </w:rPr>
              <w:t>TT analysis for NR PS RRM TC 7.1.1.6 - inter-freq reselection not-at-cell-edge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CCE8171" w:rsidR="001E41F3" w:rsidRPr="00D01D4E" w:rsidRDefault="00AC42F7">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11576"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AC42F7" w:rsidRPr="00AC42F7">
              <w:rPr>
                <w:noProof/>
                <w:lang w:eastAsia="zh-CN"/>
              </w:rPr>
              <w:t>NR PS RRM TC 7.1.1.</w:t>
            </w:r>
            <w:r w:rsidR="003F0866">
              <w:rPr>
                <w:noProof/>
                <w:lang w:eastAsia="zh-CN"/>
              </w:rPr>
              <w:t>6</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70544698" w:rsidR="00B33E2F" w:rsidRDefault="00514DC3" w:rsidP="00A62D3A">
            <w:pPr>
              <w:pStyle w:val="CRCoverPage"/>
              <w:numPr>
                <w:ilvl w:val="0"/>
                <w:numId w:val="23"/>
              </w:numPr>
              <w:spacing w:after="0"/>
              <w:rPr>
                <w:noProof/>
              </w:rPr>
            </w:pPr>
            <w:r>
              <w:rPr>
                <w:noProof/>
                <w:lang w:eastAsia="zh-CN"/>
              </w:rPr>
              <w:t xml:space="preserve">TT analysis for </w:t>
            </w:r>
            <w:r w:rsidR="00AC42F7" w:rsidRPr="00AC42F7">
              <w:rPr>
                <w:noProof/>
                <w:lang w:eastAsia="zh-CN"/>
              </w:rPr>
              <w:t>NR PS RRM TC 7.1.1.</w:t>
            </w:r>
            <w:r w:rsidR="003F0866">
              <w:rPr>
                <w:noProof/>
                <w:lang w:eastAsia="zh-CN"/>
              </w:rPr>
              <w:t>6</w:t>
            </w:r>
            <w:r>
              <w:rPr>
                <w:noProof/>
                <w:lang w:eastAsia="zh-CN"/>
              </w:rPr>
              <w:t xml:space="preserve"> is provided in attached .zip file.</w:t>
            </w:r>
          </w:p>
          <w:p w14:paraId="31C656EC" w14:textId="679F6316"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AC42F7" w:rsidRPr="00AC42F7">
              <w:rPr>
                <w:noProof/>
                <w:lang w:eastAsia="zh-CN"/>
              </w:rPr>
              <w:t>NR PS RRM TC 7.1.1.</w:t>
            </w:r>
            <w:r w:rsidR="003F0866">
              <w:rPr>
                <w:noProof/>
                <w:lang w:eastAsia="zh-CN"/>
              </w:rPr>
              <w:t>6</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ABEAE03" w:rsidR="00CA378D" w:rsidRPr="00D01D4E" w:rsidRDefault="00514DC3" w:rsidP="00514DC3">
            <w:pPr>
              <w:pStyle w:val="CRCoverPage"/>
              <w:spacing w:after="0"/>
              <w:ind w:left="99"/>
              <w:rPr>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9D2EB6">
              <w:rPr>
                <w:noProof/>
              </w:rPr>
              <w:t>1897</w:t>
            </w:r>
            <w:r w:rsidR="009D2EB6">
              <w:rPr>
                <w:rFonts w:hint="eastAsia"/>
                <w:noProof/>
                <w:lang w:eastAsia="zh-CN"/>
              </w:rPr>
              <w:t>,</w:t>
            </w:r>
            <w:r w:rsidR="009D2EB6">
              <w:rPr>
                <w:noProof/>
                <w:lang w:eastAsia="zh-CN"/>
              </w:rPr>
              <w:t xml:space="preserve"> 1898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59BB3" w:rsidR="007B263F" w:rsidRPr="009D2EB6" w:rsidRDefault="009D2EB6" w:rsidP="00D54284">
            <w:pPr>
              <w:pStyle w:val="CRCoverPage"/>
              <w:spacing w:after="0"/>
              <w:ind w:left="100"/>
              <w:rPr>
                <w:b/>
                <w:noProof/>
                <w:lang w:eastAsia="zh-CN"/>
              </w:rPr>
            </w:pPr>
            <w:r w:rsidRPr="009D2EB6">
              <w:rPr>
                <w:rFonts w:hint="eastAsia"/>
                <w:b/>
                <w:noProof/>
                <w:lang w:eastAsia="zh-CN"/>
              </w:rPr>
              <w:t>R</w:t>
            </w:r>
            <w:r w:rsidRPr="009D2EB6">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9F162" w14:textId="77777777" w:rsidR="00C5247F" w:rsidRPr="008F3F12" w:rsidRDefault="00C5247F" w:rsidP="00C5247F">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61C714E7" w14:textId="77777777" w:rsidR="00C82798" w:rsidRDefault="00C5247F" w:rsidP="00C5247F">
            <w:pPr>
              <w:pStyle w:val="CRCoverPage"/>
              <w:spacing w:after="0"/>
              <w:ind w:left="100"/>
              <w:rPr>
                <w:noProof/>
                <w:lang w:eastAsia="zh-CN"/>
              </w:rPr>
            </w:pPr>
            <w:r>
              <w:rPr>
                <w:noProof/>
                <w:lang w:eastAsia="zh-CN"/>
              </w:rPr>
              <w:t>Attachment “38.533 7.1.1.6 TT.zip” is updated according to comments received during TT review.</w:t>
            </w:r>
          </w:p>
          <w:p w14:paraId="6FA5C2C2" w14:textId="77777777" w:rsidR="00D9227C" w:rsidRPr="00D9227C" w:rsidRDefault="00D9227C" w:rsidP="00C5247F">
            <w:pPr>
              <w:pStyle w:val="CRCoverPage"/>
              <w:spacing w:after="0"/>
              <w:ind w:left="100"/>
              <w:rPr>
                <w:b/>
                <w:noProof/>
                <w:lang w:eastAsia="zh-CN"/>
              </w:rPr>
            </w:pPr>
            <w:bookmarkStart w:id="1" w:name="_GoBack"/>
            <w:bookmarkEnd w:id="1"/>
            <w:r w:rsidRPr="00D9227C">
              <w:rPr>
                <w:rFonts w:hint="eastAsia"/>
                <w:b/>
                <w:noProof/>
                <w:highlight w:val="green"/>
                <w:lang w:eastAsia="zh-CN"/>
              </w:rPr>
              <w:t>2</w:t>
            </w:r>
            <w:r w:rsidRPr="00D9227C">
              <w:rPr>
                <w:rFonts w:hint="eastAsia"/>
                <w:b/>
                <w:noProof/>
                <w:highlight w:val="green"/>
                <w:vertAlign w:val="superscript"/>
                <w:lang w:eastAsia="zh-CN"/>
              </w:rPr>
              <w:t>nd</w:t>
            </w:r>
            <w:r w:rsidRPr="00D9227C">
              <w:rPr>
                <w:b/>
                <w:noProof/>
                <w:highlight w:val="green"/>
                <w:lang w:eastAsia="zh-CN"/>
              </w:rPr>
              <w:t xml:space="preserve"> revision:</w:t>
            </w:r>
          </w:p>
          <w:p w14:paraId="6ACA4173" w14:textId="347BD375" w:rsidR="00D9227C" w:rsidRPr="00D01D4E" w:rsidRDefault="00D9227C" w:rsidP="00C5247F">
            <w:pPr>
              <w:pStyle w:val="CRCoverPage"/>
              <w:spacing w:after="0"/>
              <w:ind w:left="100"/>
              <w:rPr>
                <w:rFonts w:hint="eastAsia"/>
                <w:noProof/>
                <w:lang w:eastAsia="zh-CN"/>
              </w:rPr>
            </w:pPr>
            <w:r>
              <w:rPr>
                <w:noProof/>
                <w:lang w:eastAsia="zh-CN"/>
              </w:rPr>
              <w:t>Attachment “38.533 7.1.1.6 TT.zip” is updated</w:t>
            </w:r>
            <w:r>
              <w:rPr>
                <w:noProof/>
                <w:lang w:eastAsia="zh-CN"/>
              </w:rPr>
              <w:t xml:space="preserve"> to fix typos.</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3EA0BC90"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3F0866">
        <w:rPr>
          <w:lang w:eastAsia="zh-CN"/>
        </w:rPr>
        <w:t>6</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E-UTRA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E-UTRA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E-UTRA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E-UTRAN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 xml:space="preserve">2 NR FR2 Cells (1 E-UTRA Cell for NSA case), 2 SSBs, 2 time periods, fading, 2 </w:t>
            </w:r>
            <w:proofErr w:type="spellStart"/>
            <w:r w:rsidRPr="009709C5">
              <w:rPr>
                <w:rFonts w:eastAsia="宋体"/>
              </w:rPr>
              <w:t>AoAs</w:t>
            </w:r>
            <w:proofErr w:type="spellEnd"/>
            <w:r w:rsidRPr="009709C5">
              <w:rPr>
                <w:rFonts w:eastAsia="宋体"/>
              </w:rPr>
              <w:t>, both are in EIS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 xml:space="preserve">2 NR FR2 Cells (1 E-UTRA Cell for NSA case), 2 SSBs,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E-UTRA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E-UTRA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E-UTRA Cell for NSA case), 2 SSBs,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E-UTRA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E-UTRA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E-UTRA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E-UTRA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0D9CD32E" w:rsidR="00230E89" w:rsidRPr="009709C5" w:rsidRDefault="00230E89" w:rsidP="00257233">
            <w:pPr>
              <w:pStyle w:val="TAL"/>
              <w:rPr>
                <w:ins w:id="3" w:author="Huawei" w:date="2022-07-21T20:07:00Z"/>
              </w:rPr>
            </w:pPr>
            <w:proofErr w:type="spellStart"/>
            <w:ins w:id="4" w:author="Huawei" w:date="2022-07-21T20:09:00Z">
              <w:r w:rsidRPr="009709C5">
                <w:t>Int</w:t>
              </w:r>
            </w:ins>
            <w:ins w:id="5" w:author="Huawei" w:date="2022-07-21T20:11:00Z">
              <w:r w:rsidR="001D6D48">
                <w:t>er</w:t>
              </w:r>
            </w:ins>
            <w:ins w:id="6" w:author="Huawei" w:date="2022-07-21T20:09:00Z">
              <w:r w:rsidRPr="009709C5">
                <w:t>_Reselection</w:t>
              </w:r>
            </w:ins>
            <w:ins w:id="7" w:author="Huawei" w:date="2022-07-21T20:22:00Z">
              <w:r w:rsidR="00AC42F7">
                <w:t>_</w:t>
              </w:r>
            </w:ins>
            <w:ins w:id="8" w:author="Huawei" w:date="2022-07-21T20:23:00Z">
              <w:r w:rsidR="003F0866">
                <w:t>not_at_cell_edge</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3D2C974F" w:rsidR="00230E89" w:rsidRPr="009709C5" w:rsidRDefault="00230E89" w:rsidP="00257233">
            <w:pPr>
              <w:pStyle w:val="TAL"/>
              <w:rPr>
                <w:ins w:id="9" w:author="Huawei" w:date="2022-07-21T20:07:00Z"/>
                <w:lang w:eastAsia="zh-CN"/>
              </w:rPr>
            </w:pPr>
            <w:ins w:id="10" w:author="Huawei" w:date="2022-07-21T20:09:00Z">
              <w:r>
                <w:rPr>
                  <w:rFonts w:hint="eastAsia"/>
                  <w:lang w:eastAsia="zh-CN"/>
                </w:rPr>
                <w:t>7</w:t>
              </w:r>
              <w:r>
                <w:rPr>
                  <w:lang w:eastAsia="zh-CN"/>
                </w:rPr>
                <w:t>.1.1.</w:t>
              </w:r>
            </w:ins>
            <w:ins w:id="11" w:author="Huawei" w:date="2022-07-21T20:23:00Z">
              <w:r w:rsidR="003F0866">
                <w:rPr>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08D54ABC" w14:textId="3B4C4C92" w:rsidR="00230E89" w:rsidRPr="009709C5" w:rsidRDefault="00230E89" w:rsidP="00257233">
            <w:pPr>
              <w:pStyle w:val="TAL"/>
              <w:rPr>
                <w:ins w:id="12" w:author="Huawei" w:date="2022-07-21T20:07:00Z"/>
              </w:rPr>
            </w:pPr>
            <w:ins w:id="13" w:author="Huawei" w:date="2022-07-21T20:09:00Z">
              <w:r>
                <w:rPr>
                  <w:lang w:eastAsia="zh-CN"/>
                </w:rPr>
                <w:t>“38.533 7.1.1.</w:t>
              </w:r>
            </w:ins>
            <w:ins w:id="14" w:author="Huawei" w:date="2022-07-21T20:23:00Z">
              <w:r w:rsidR="003F0866">
                <w:rPr>
                  <w:lang w:eastAsia="zh-CN"/>
                </w:rPr>
                <w:t>6</w:t>
              </w:r>
            </w:ins>
            <w:ins w:id="15"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2AA48B6A" w:rsidR="00230E89" w:rsidRPr="009709C5" w:rsidRDefault="00230E89" w:rsidP="00257233">
            <w:pPr>
              <w:pStyle w:val="TAL"/>
              <w:rPr>
                <w:ins w:id="16" w:author="Huawei" w:date="2022-07-21T20:07:00Z"/>
                <w:lang w:eastAsia="zh-CN"/>
              </w:rPr>
            </w:pPr>
            <w:ins w:id="17" w:author="Huawei" w:date="2022-07-21T20:09:00Z">
              <w:r>
                <w:rPr>
                  <w:lang w:eastAsia="zh-CN"/>
                </w:rPr>
                <w:t>“</w:t>
              </w:r>
            </w:ins>
            <w:ins w:id="18" w:author="Huawei" w:date="2022-07-21T20:10:00Z">
              <w:r w:rsidRPr="00230E89">
                <w:rPr>
                  <w:lang w:eastAsia="zh-CN"/>
                </w:rPr>
                <w:t xml:space="preserve">2 NR FR2 Cells, 2 SSBs, </w:t>
              </w:r>
            </w:ins>
            <w:ins w:id="19" w:author="Huawei" w:date="2022-07-21T20:22:00Z">
              <w:r w:rsidR="00AC42F7">
                <w:rPr>
                  <w:lang w:eastAsia="zh-CN"/>
                </w:rPr>
                <w:t>2</w:t>
              </w:r>
            </w:ins>
            <w:ins w:id="20"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21"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97581" w14:textId="77777777" w:rsidR="003617C5" w:rsidRDefault="003617C5">
      <w:r>
        <w:separator/>
      </w:r>
    </w:p>
  </w:endnote>
  <w:endnote w:type="continuationSeparator" w:id="0">
    <w:p w14:paraId="0541467A" w14:textId="77777777" w:rsidR="003617C5" w:rsidRDefault="0036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5991D" w14:textId="77777777" w:rsidR="003617C5" w:rsidRDefault="003617C5">
      <w:r>
        <w:separator/>
      </w:r>
    </w:p>
  </w:footnote>
  <w:footnote w:type="continuationSeparator" w:id="0">
    <w:p w14:paraId="57A230BF" w14:textId="77777777" w:rsidR="003617C5" w:rsidRDefault="0036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70179"/>
    <w:rsid w:val="00185605"/>
    <w:rsid w:val="00192C46"/>
    <w:rsid w:val="001A08B3"/>
    <w:rsid w:val="001A47E3"/>
    <w:rsid w:val="001A7B60"/>
    <w:rsid w:val="001B52F0"/>
    <w:rsid w:val="001B7A65"/>
    <w:rsid w:val="001D266F"/>
    <w:rsid w:val="001D6D48"/>
    <w:rsid w:val="001E41F3"/>
    <w:rsid w:val="001E6117"/>
    <w:rsid w:val="001F0111"/>
    <w:rsid w:val="00224782"/>
    <w:rsid w:val="00230E89"/>
    <w:rsid w:val="00237495"/>
    <w:rsid w:val="002421B5"/>
    <w:rsid w:val="0025406D"/>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17C5"/>
    <w:rsid w:val="0036231A"/>
    <w:rsid w:val="0037116B"/>
    <w:rsid w:val="00374DD4"/>
    <w:rsid w:val="00375E79"/>
    <w:rsid w:val="003A6203"/>
    <w:rsid w:val="003B48BB"/>
    <w:rsid w:val="003B4E84"/>
    <w:rsid w:val="003E1A36"/>
    <w:rsid w:val="003F0866"/>
    <w:rsid w:val="003F1603"/>
    <w:rsid w:val="003F213C"/>
    <w:rsid w:val="00410371"/>
    <w:rsid w:val="00414A5C"/>
    <w:rsid w:val="004242F1"/>
    <w:rsid w:val="00436CF5"/>
    <w:rsid w:val="00454869"/>
    <w:rsid w:val="00467C1C"/>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EB6"/>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CBC"/>
    <w:rsid w:val="00AA632F"/>
    <w:rsid w:val="00AA6BA5"/>
    <w:rsid w:val="00AC42F7"/>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5247F"/>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9227C"/>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D8341-0392-46E3-83C3-BF0467DC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1</Pages>
  <Words>1170</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(3)no1NeEm3Y617ygBYs0ek9DGSygaZABs8/L21OS1MmiuvEEiFwLDWSDg2WsRu/svjTUE6vZY1
Ij7IM9z0yOg1a65ljrF4S5PV8rIWjKEZfy0Lch0JmKsSLMX9G3TCV7BNEFYVVogi+xCxgiem
E+B9voRZQtPovz1TsktU51+oSW4C/csAd4UlRijJZZb4yuhMCTspEALIirTuoYoH5g+1tEf6
vOl15AWVtxY7JFPMZE</vt:lpwstr>
  </property>
  <property fmtid="{D5CDD505-2E9C-101B-9397-08002B2CF9AE}" pid="22" name="_2015_ms_pID_7253431">
    <vt:lpwstr>boXwtBJelu+YW12XZX6o9UQfDxEoUIXvwuG+l5vPOmBjeEEwRUmmq2
ikrpq1VLZ/eYFoCHhW3UROTQWf36PauHNWDv2U325kZ3530irM4Dc0uPpVvpwxOB85GlYxhW
33zyejqDszzhON3IhrFNFn67HNOy6eZRHKMKNm3L1JvpZbylfggg1y9FOjpAVyYDN6MaXbnL
8XHONzh1FSjUPRNragabJbFKXAnnehHlFnCo</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1660924065</vt:lpwstr>
  </property>
</Properties>
</file>